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7B67" w:rsidRPr="00D337DE" w:rsidRDefault="002A7B67" w:rsidP="002A7B67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D337DE">
        <w:rPr>
          <w:rFonts w:ascii="Arial" w:hAnsi="Arial" w:cs="Arial"/>
          <w:b/>
          <w:sz w:val="24"/>
          <w:lang w:val="en-US"/>
        </w:rPr>
        <w:t>3GPP TSG RAN WG1 Meeting #95</w:t>
      </w:r>
      <w:r w:rsidRPr="00D337DE">
        <w:rPr>
          <w:rFonts w:ascii="Arial" w:hAnsi="Arial" w:cs="Arial"/>
          <w:b/>
          <w:sz w:val="24"/>
          <w:lang w:val="en-US"/>
        </w:rPr>
        <w:tab/>
      </w:r>
      <w:r w:rsidRPr="00D337DE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Pr="00D337DE">
        <w:rPr>
          <w:rFonts w:ascii="Arial" w:hAnsi="Arial" w:cs="Arial"/>
          <w:b/>
          <w:sz w:val="24"/>
          <w:lang w:val="en-US"/>
        </w:rPr>
        <w:t>R1-18</w:t>
      </w:r>
      <w:r w:rsidR="007736AB">
        <w:rPr>
          <w:rFonts w:ascii="Arial" w:hAnsi="Arial" w:cs="Arial"/>
          <w:b/>
          <w:sz w:val="24"/>
          <w:lang w:val="en-US"/>
        </w:rPr>
        <w:t>12468</w:t>
      </w:r>
      <w:bookmarkStart w:id="0" w:name="_GoBack"/>
      <w:bookmarkEnd w:id="0"/>
    </w:p>
    <w:p w:rsidR="002A7B67" w:rsidRDefault="002A7B67" w:rsidP="002A7B67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D337DE">
        <w:rPr>
          <w:rFonts w:ascii="Arial" w:hAnsi="Arial" w:cs="Arial"/>
          <w:b/>
          <w:sz w:val="24"/>
          <w:lang w:val="en-US"/>
        </w:rPr>
        <w:t>Spokane, USA, November 12th – 16th, 2018</w:t>
      </w:r>
    </w:p>
    <w:p w:rsidR="00F748B5" w:rsidRPr="002A7B67" w:rsidRDefault="00F748B5" w:rsidP="00F748B5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835127" w:rsidP="002A7B6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A7B6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.21</w:t>
            </w:r>
            <w:r w:rsidR="002A7B67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F748B5" w:rsidRDefault="00F748B5" w:rsidP="00181387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b/>
                <w:noProof/>
                <w:color w:val="FF0000"/>
                <w:sz w:val="28"/>
              </w:rPr>
              <w:t>DRAFT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4E213D" w:rsidP="00F748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2A7B67">
              <w:rPr>
                <w:b/>
                <w:noProof/>
                <w:sz w:val="32"/>
              </w:rPr>
              <w:t>5</w:t>
            </w:r>
            <w:r w:rsidR="001E41F3">
              <w:rPr>
                <w:b/>
                <w:noProof/>
                <w:sz w:val="32"/>
              </w:rPr>
              <w:t>.</w:t>
            </w:r>
            <w:r w:rsidR="002A7B67"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 w:rsidR="00307510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351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351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7B67" w:rsidP="003075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 mandatory TCI configuration for periodic CSI-RS resource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35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A00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835127">
              <w:rPr>
                <w:noProof/>
              </w:rPr>
              <w:t>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2A7B67">
            <w:pPr>
              <w:pStyle w:val="CRCoverPage"/>
              <w:spacing w:after="0"/>
              <w:ind w:left="100"/>
              <w:rPr>
                <w:noProof/>
              </w:rPr>
            </w:pPr>
            <w:r w:rsidRPr="0026685D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35127" w:rsidP="00F74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4242F1">
              <w:rPr>
                <w:noProof/>
              </w:rPr>
              <w:t>-</w:t>
            </w:r>
            <w:r w:rsidR="002A7B67">
              <w:rPr>
                <w:noProof/>
              </w:rPr>
              <w:t>11</w:t>
            </w:r>
            <w:r w:rsidR="004242F1">
              <w:rPr>
                <w:noProof/>
              </w:rPr>
              <w:t>-</w:t>
            </w:r>
            <w:r w:rsidR="002A7B67">
              <w:rPr>
                <w:noProof/>
              </w:rPr>
              <w:t>02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F748B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2A02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835127">
              <w:rPr>
                <w:noProof/>
              </w:rPr>
              <w:t>1</w:t>
            </w:r>
            <w:r w:rsidR="002A7B67">
              <w:rPr>
                <w:noProof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7228B" w:rsidRPr="00F748B5" w:rsidRDefault="002A7B67" w:rsidP="002A7B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RRC specification, TCI is optional parameter for periodic CSI-RS resource. However, TCI state is mandatory parameter according to RAN1 agreements.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649E7" w:rsidRPr="00A35E4F" w:rsidRDefault="002A7B67" w:rsidP="002F3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requirement in RAN1 specification for mandatory configuration of the correponding parameter.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7B67" w:rsidP="002F4A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Periodic CSI-RS is not correctly supported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7B67" w:rsidP="002A0263">
            <w:pPr>
              <w:pStyle w:val="CRCoverPage"/>
              <w:spacing w:after="0"/>
              <w:ind w:left="100"/>
              <w:rPr>
                <w:noProof/>
              </w:rPr>
            </w:pPr>
            <w:r w:rsidRPr="0048482F">
              <w:rPr>
                <w:color w:val="000000"/>
              </w:rPr>
              <w:t>5.2.2.3.1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6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6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6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6E59" w:rsidP="002A02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and only affects TS 3</w:t>
            </w:r>
            <w:r w:rsidR="002A7B67">
              <w:rPr>
                <w:noProof/>
              </w:rPr>
              <w:t>8</w:t>
            </w:r>
            <w:r>
              <w:rPr>
                <w:noProof/>
              </w:rPr>
              <w:t>.21</w:t>
            </w:r>
            <w:r w:rsidR="002A7B67">
              <w:rPr>
                <w:noProof/>
              </w:rPr>
              <w:t>4</w:t>
            </w:r>
            <w:r>
              <w:rPr>
                <w:noProof/>
              </w:rPr>
              <w:t xml:space="preserve"> specification</w:t>
            </w:r>
          </w:p>
        </w:tc>
      </w:tr>
    </w:tbl>
    <w:p w:rsidR="001E41F3" w:rsidRPr="002B28B7" w:rsidRDefault="001E41F3" w:rsidP="002B28B7">
      <w:pPr>
        <w:pStyle w:val="Heading1"/>
        <w:ind w:left="0" w:firstLine="0"/>
        <w:rPr>
          <w:rStyle w:val="Emphasis"/>
        </w:rPr>
        <w:sectPr w:rsidR="001E41F3" w:rsidRPr="002B28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A7B67" w:rsidRPr="0048482F" w:rsidRDefault="002A7B67" w:rsidP="002A7B67">
      <w:pPr>
        <w:pStyle w:val="Heading4"/>
        <w:rPr>
          <w:color w:val="000000"/>
        </w:rPr>
      </w:pPr>
      <w:bookmarkStart w:id="3" w:name="_Toc525748094"/>
      <w:r w:rsidRPr="0048482F">
        <w:rPr>
          <w:color w:val="000000"/>
        </w:rPr>
        <w:lastRenderedPageBreak/>
        <w:t>5.2.2.3</w:t>
      </w:r>
      <w:r w:rsidRPr="0048482F">
        <w:rPr>
          <w:color w:val="000000"/>
        </w:rPr>
        <w:tab/>
        <w:t>Reference signal (CSI-RS)</w:t>
      </w:r>
      <w:bookmarkEnd w:id="3"/>
      <w:r w:rsidRPr="0048482F">
        <w:rPr>
          <w:color w:val="000000"/>
        </w:rPr>
        <w:t xml:space="preserve"> </w:t>
      </w:r>
    </w:p>
    <w:p w:rsidR="002A7B67" w:rsidRPr="0048482F" w:rsidRDefault="002A7B67" w:rsidP="002A7B67">
      <w:pPr>
        <w:pStyle w:val="Heading5"/>
        <w:rPr>
          <w:color w:val="000000"/>
        </w:rPr>
      </w:pPr>
      <w:bookmarkStart w:id="4" w:name="_Toc525748095"/>
      <w:r w:rsidRPr="0048482F">
        <w:rPr>
          <w:color w:val="000000"/>
        </w:rPr>
        <w:t>5.2.2.3.1</w:t>
      </w:r>
      <w:r w:rsidRPr="0048482F">
        <w:rPr>
          <w:color w:val="000000"/>
        </w:rPr>
        <w:tab/>
      </w:r>
      <w:r>
        <w:rPr>
          <w:color w:val="000000"/>
        </w:rPr>
        <w:t>NZP</w:t>
      </w:r>
      <w:r w:rsidRPr="0048482F">
        <w:rPr>
          <w:color w:val="000000"/>
        </w:rPr>
        <w:t xml:space="preserve"> CSI-RS</w:t>
      </w:r>
      <w:bookmarkEnd w:id="4"/>
    </w:p>
    <w:p w:rsidR="002A7B67" w:rsidRPr="0048482F" w:rsidRDefault="002A7B67" w:rsidP="002A7B67">
      <w:pPr>
        <w:rPr>
          <w:rFonts w:eastAsia="MS Mincho"/>
          <w:color w:val="000000"/>
          <w:lang w:val="en-US" w:eastAsia="ja-JP"/>
        </w:rPr>
      </w:pPr>
      <w:r w:rsidRPr="0048482F">
        <w:rPr>
          <w:rFonts w:eastAsia="MS Mincho"/>
          <w:color w:val="000000"/>
          <w:lang w:val="en-US" w:eastAsia="ja-JP"/>
        </w:rPr>
        <w:t xml:space="preserve">The </w:t>
      </w:r>
      <w:r w:rsidRPr="0048482F">
        <w:rPr>
          <w:color w:val="000000"/>
        </w:rPr>
        <w:t xml:space="preserve">UE can be configured with one or more </w:t>
      </w:r>
      <w:r>
        <w:rPr>
          <w:color w:val="000000"/>
        </w:rPr>
        <w:t>NZP</w:t>
      </w:r>
      <w:r w:rsidRPr="0048482F">
        <w:rPr>
          <w:color w:val="000000"/>
        </w:rPr>
        <w:t xml:space="preserve"> CSI-RS resource set configuration(s)</w:t>
      </w:r>
      <w:r w:rsidRPr="0048482F">
        <w:rPr>
          <w:rFonts w:eastAsia="MS Mincho"/>
          <w:color w:val="000000"/>
          <w:lang w:val="en-US" w:eastAsia="ja-JP"/>
        </w:rPr>
        <w:t xml:space="preserve"> as indicated by the higher layer parameter</w:t>
      </w:r>
      <w:r>
        <w:rPr>
          <w:rFonts w:eastAsia="MS Mincho"/>
          <w:color w:val="000000"/>
          <w:lang w:val="en-US" w:eastAsia="ja-JP"/>
        </w:rPr>
        <w:t>s</w:t>
      </w:r>
      <w:r w:rsidRPr="0048482F">
        <w:rPr>
          <w:color w:val="000000"/>
        </w:rPr>
        <w:t xml:space="preserve"> </w:t>
      </w:r>
      <w:r w:rsidRPr="000551CB">
        <w:rPr>
          <w:rFonts w:eastAsia="MS Mincho"/>
          <w:i/>
          <w:iCs/>
          <w:color w:val="000000"/>
          <w:lang w:val="en-US" w:eastAsia="ja-JP"/>
        </w:rPr>
        <w:t>CSI-</w:t>
      </w:r>
      <w:proofErr w:type="spellStart"/>
      <w:r w:rsidRPr="000551CB">
        <w:rPr>
          <w:rFonts w:eastAsia="MS Mincho"/>
          <w:i/>
          <w:iCs/>
          <w:color w:val="000000"/>
          <w:lang w:val="en-US" w:eastAsia="ja-JP"/>
        </w:rPr>
        <w:t>ResourceConfig</w:t>
      </w:r>
      <w:proofErr w:type="spellEnd"/>
      <w:r>
        <w:rPr>
          <w:rFonts w:eastAsia="MS Mincho"/>
          <w:i/>
          <w:iCs/>
          <w:color w:val="000000"/>
          <w:lang w:val="en-US" w:eastAsia="ja-JP"/>
        </w:rPr>
        <w:t>,</w:t>
      </w:r>
      <w:r w:rsidRPr="000551CB">
        <w:rPr>
          <w:rFonts w:eastAsia="MS Mincho"/>
          <w:i/>
          <w:iCs/>
          <w:color w:val="000000"/>
          <w:lang w:val="en-US" w:eastAsia="ja-JP"/>
        </w:rPr>
        <w:t xml:space="preserve"> </w:t>
      </w:r>
      <w:r w:rsidRPr="00450CE8">
        <w:rPr>
          <w:rFonts w:eastAsia="MS Mincho"/>
          <w:iCs/>
          <w:color w:val="000000"/>
          <w:lang w:val="en-US" w:eastAsia="ja-JP"/>
        </w:rPr>
        <w:t>and</w:t>
      </w:r>
      <w:r>
        <w:rPr>
          <w:rFonts w:eastAsia="MS Mincho"/>
          <w:i/>
          <w:iCs/>
          <w:color w:val="000000"/>
          <w:lang w:val="en-US" w:eastAsia="ja-JP"/>
        </w:rPr>
        <w:t xml:space="preserve"> </w:t>
      </w:r>
      <w:r w:rsidRPr="00F17DF4">
        <w:rPr>
          <w:rFonts w:eastAsia="MS Mincho"/>
          <w:i/>
        </w:rPr>
        <w:t>NZP-CSI-RS-Resource</w:t>
      </w:r>
      <w:r>
        <w:rPr>
          <w:rFonts w:eastAsia="MS Mincho"/>
          <w:i/>
        </w:rPr>
        <w:t>Set</w:t>
      </w:r>
      <w:r>
        <w:rPr>
          <w:rFonts w:eastAsia="MS Mincho"/>
          <w:i/>
          <w:color w:val="000000"/>
          <w:lang w:val="en-US" w:eastAsia="ja-JP"/>
        </w:rPr>
        <w:t>.</w:t>
      </w:r>
      <w:r w:rsidRPr="0048482F">
        <w:rPr>
          <w:rFonts w:eastAsia="MS Mincho"/>
          <w:color w:val="000000"/>
          <w:lang w:val="en-US" w:eastAsia="ja-JP"/>
        </w:rPr>
        <w:t xml:space="preserve"> Each </w:t>
      </w:r>
      <w:r>
        <w:rPr>
          <w:color w:val="000000"/>
        </w:rPr>
        <w:t>NZP</w:t>
      </w:r>
      <w:r w:rsidRPr="0048482F">
        <w:rPr>
          <w:color w:val="000000"/>
        </w:rPr>
        <w:t xml:space="preserve"> CSI-RS</w:t>
      </w:r>
      <w:r>
        <w:rPr>
          <w:color w:val="000000"/>
        </w:rPr>
        <w:t xml:space="preserve"> </w:t>
      </w:r>
      <w:r w:rsidRPr="0048482F">
        <w:rPr>
          <w:rFonts w:eastAsia="MS Mincho"/>
          <w:color w:val="000000"/>
          <w:lang w:val="en-US" w:eastAsia="ja-JP"/>
        </w:rPr>
        <w:t xml:space="preserve">resource set consists of </w:t>
      </w:r>
      <w:r w:rsidRPr="005D7605">
        <w:rPr>
          <w:rFonts w:eastAsia="MS Mincho"/>
          <w:i/>
          <w:color w:val="000000"/>
          <w:lang w:val="en-US" w:eastAsia="ja-JP"/>
        </w:rPr>
        <w:t>K</w:t>
      </w:r>
      <w:r w:rsidRPr="0048482F">
        <w:rPr>
          <w:rFonts w:eastAsia="MS Mincho"/>
          <w:color w:val="000000"/>
          <w:lang w:val="en-US" w:eastAsia="ja-JP"/>
        </w:rPr>
        <w:t xml:space="preserve">≥1 </w:t>
      </w:r>
      <w:r>
        <w:rPr>
          <w:rFonts w:eastAsia="MS Mincho"/>
          <w:color w:val="000000"/>
          <w:lang w:val="en-US" w:eastAsia="ja-JP"/>
        </w:rPr>
        <w:t>NZP</w:t>
      </w:r>
      <w:r w:rsidRPr="0048482F">
        <w:rPr>
          <w:rFonts w:eastAsia="MS Mincho"/>
          <w:color w:val="000000"/>
          <w:lang w:val="en-US" w:eastAsia="ja-JP"/>
        </w:rPr>
        <w:t xml:space="preserve"> CSI-RS resource(s).</w:t>
      </w:r>
    </w:p>
    <w:p w:rsidR="002A7B67" w:rsidRPr="0048482F" w:rsidRDefault="002A7B67" w:rsidP="002A7B67">
      <w:pPr>
        <w:rPr>
          <w:color w:val="000000"/>
          <w:lang w:val="en-US"/>
        </w:rPr>
      </w:pPr>
      <w:r w:rsidRPr="0048482F">
        <w:rPr>
          <w:color w:val="000000"/>
          <w:lang w:val="en-US"/>
        </w:rPr>
        <w:t xml:space="preserve">The following parameters for which the UE shall assume non-zero transmission power for CSI-RS resource are configured via </w:t>
      </w:r>
      <w:r>
        <w:rPr>
          <w:color w:val="000000"/>
          <w:lang w:val="en-US"/>
        </w:rPr>
        <w:t xml:space="preserve">the </w:t>
      </w:r>
      <w:r w:rsidRPr="0048482F">
        <w:rPr>
          <w:color w:val="000000"/>
          <w:lang w:val="en-US"/>
        </w:rPr>
        <w:t xml:space="preserve">higher layer parameter </w:t>
      </w:r>
      <w:r w:rsidRPr="00450CE8">
        <w:rPr>
          <w:i/>
          <w:color w:val="000000"/>
          <w:lang w:val="en-US"/>
        </w:rPr>
        <w:t>NZP-CSI-RS-Resource</w:t>
      </w:r>
      <w:r>
        <w:rPr>
          <w:i/>
          <w:color w:val="000000"/>
          <w:lang w:val="en-US"/>
        </w:rPr>
        <w:t>, CSI-</w:t>
      </w:r>
      <w:proofErr w:type="spellStart"/>
      <w:r>
        <w:rPr>
          <w:i/>
          <w:color w:val="000000"/>
          <w:lang w:val="en-US"/>
        </w:rPr>
        <w:t>ResourceConfig</w:t>
      </w:r>
      <w:proofErr w:type="spellEnd"/>
      <w:r>
        <w:rPr>
          <w:i/>
          <w:color w:val="000000"/>
          <w:lang w:val="en-US"/>
        </w:rPr>
        <w:t xml:space="preserve"> </w:t>
      </w:r>
      <w:r w:rsidRPr="0024662D">
        <w:rPr>
          <w:color w:val="000000"/>
          <w:lang w:val="en-US"/>
        </w:rPr>
        <w:t>and</w:t>
      </w:r>
      <w:r>
        <w:rPr>
          <w:i/>
          <w:color w:val="000000"/>
          <w:lang w:val="en-US"/>
        </w:rPr>
        <w:t xml:space="preserve"> NZP-CSI-RS-ResourceSet</w:t>
      </w:r>
      <w:r w:rsidRPr="0048482F">
        <w:rPr>
          <w:color w:val="000000"/>
          <w:lang w:val="en-US"/>
        </w:rPr>
        <w:t xml:space="preserve"> for each CSI-RS resource configuration:</w:t>
      </w:r>
    </w:p>
    <w:p w:rsidR="002A7B67" w:rsidRPr="0048482F" w:rsidRDefault="002A7B67" w:rsidP="002A7B67">
      <w:pPr>
        <w:pStyle w:val="B1"/>
        <w:rPr>
          <w:rFonts w:eastAsia="MS Mincho"/>
          <w:iCs/>
          <w:color w:val="000000"/>
          <w:lang w:val="en-US" w:eastAsia="ja-JP"/>
        </w:rPr>
      </w:pPr>
      <w:r w:rsidRPr="0048482F">
        <w:rPr>
          <w:rFonts w:eastAsia="MS Mincho"/>
          <w:iCs/>
          <w:color w:val="000000"/>
          <w:lang w:val="en-US" w:eastAsia="ja-JP"/>
        </w:rPr>
        <w:t>-</w:t>
      </w:r>
      <w:r w:rsidRPr="0048482F">
        <w:rPr>
          <w:rFonts w:eastAsia="MS Mincho"/>
          <w:iCs/>
          <w:color w:val="000000"/>
          <w:lang w:val="en-US" w:eastAsia="ja-JP"/>
        </w:rPr>
        <w:tab/>
      </w:r>
      <w:proofErr w:type="spellStart"/>
      <w:proofErr w:type="gramStart"/>
      <w:r w:rsidRPr="00877EA1">
        <w:rPr>
          <w:i/>
        </w:rPr>
        <w:t>nzp</w:t>
      </w:r>
      <w:proofErr w:type="spellEnd"/>
      <w:r w:rsidRPr="00963573">
        <w:rPr>
          <w:i/>
        </w:rPr>
        <w:t>-CSI-RS-</w:t>
      </w:r>
      <w:proofErr w:type="spellStart"/>
      <w:r w:rsidRPr="00963573">
        <w:rPr>
          <w:i/>
        </w:rPr>
        <w:t>ResourceId</w:t>
      </w:r>
      <w:proofErr w:type="spellEnd"/>
      <w:proofErr w:type="gramEnd"/>
      <w:r w:rsidRPr="00963573" w:rsidDel="00963573">
        <w:rPr>
          <w:rFonts w:eastAsia="MS Mincho"/>
          <w:i/>
        </w:rPr>
        <w:t xml:space="preserve"> </w:t>
      </w:r>
      <w:r w:rsidRPr="0048482F">
        <w:rPr>
          <w:rFonts w:eastAsia="MS Mincho"/>
          <w:iCs/>
          <w:color w:val="000000"/>
          <w:lang w:val="en-US" w:eastAsia="ja-JP"/>
        </w:rPr>
        <w:t>determines CSI-RS resource configuration identity.</w:t>
      </w:r>
    </w:p>
    <w:p w:rsidR="002A7B67" w:rsidRPr="0048482F" w:rsidRDefault="002A7B67" w:rsidP="002A7B67">
      <w:pPr>
        <w:pStyle w:val="B1"/>
        <w:rPr>
          <w:rFonts w:eastAsia="MS Mincho"/>
          <w:iCs/>
          <w:color w:val="000000"/>
          <w:lang w:val="en-US" w:eastAsia="ja-JP"/>
        </w:rPr>
      </w:pPr>
      <w:r w:rsidRPr="0048482F">
        <w:rPr>
          <w:rFonts w:eastAsia="MS Mincho"/>
          <w:iCs/>
          <w:color w:val="000000"/>
          <w:lang w:val="en-US" w:eastAsia="ja-JP"/>
        </w:rPr>
        <w:t>-</w:t>
      </w:r>
      <w:r w:rsidRPr="0048482F">
        <w:rPr>
          <w:rFonts w:eastAsia="MS Mincho"/>
          <w:iCs/>
          <w:color w:val="000000"/>
          <w:lang w:val="en-US" w:eastAsia="ja-JP"/>
        </w:rPr>
        <w:tab/>
      </w:r>
      <w:proofErr w:type="spellStart"/>
      <w:proofErr w:type="gramStart"/>
      <w:r w:rsidRPr="00973A0E">
        <w:rPr>
          <w:i/>
        </w:rPr>
        <w:t>periodicityAndOffset</w:t>
      </w:r>
      <w:proofErr w:type="spellEnd"/>
      <w:proofErr w:type="gramEnd"/>
      <w:r w:rsidRPr="0048482F" w:rsidDel="00973A0E">
        <w:rPr>
          <w:rFonts w:eastAsia="MS Mincho"/>
          <w:i/>
          <w:iCs/>
          <w:color w:val="000000"/>
          <w:lang w:val="en-US" w:eastAsia="ja-JP"/>
        </w:rPr>
        <w:t xml:space="preserve"> </w:t>
      </w:r>
      <w:r w:rsidRPr="0048482F">
        <w:rPr>
          <w:rFonts w:eastAsia="MS Mincho"/>
          <w:iCs/>
          <w:color w:val="000000"/>
          <w:lang w:val="en-US" w:eastAsia="ja-JP"/>
        </w:rPr>
        <w:t xml:space="preserve">defines the CSI-RS periodicity and slot offset for periodic/semi-persistent CSI-RS. </w:t>
      </w:r>
      <w:r>
        <w:rPr>
          <w:rFonts w:eastAsia="MS Mincho"/>
          <w:iCs/>
          <w:color w:val="000000"/>
          <w:lang w:val="en-US" w:eastAsia="ja-JP"/>
        </w:rPr>
        <w:t>A</w:t>
      </w:r>
      <w:r w:rsidRPr="007D77B5">
        <w:rPr>
          <w:rFonts w:eastAsia="MS Mincho"/>
          <w:iCs/>
          <w:color w:val="000000"/>
          <w:lang w:val="en-US" w:eastAsia="ja-JP"/>
        </w:rPr>
        <w:t>ll the CSI-RS resources within one set are configured with the same periodicity, while the slot offset can be same or different for different CSI-RS resources</w:t>
      </w:r>
      <w:r>
        <w:rPr>
          <w:rFonts w:eastAsia="MS Mincho"/>
          <w:iCs/>
          <w:color w:val="000000"/>
          <w:lang w:val="en-US" w:eastAsia="ja-JP"/>
        </w:rPr>
        <w:t>.</w:t>
      </w:r>
    </w:p>
    <w:p w:rsidR="002A7B67" w:rsidRDefault="002A7B67" w:rsidP="002A7B67">
      <w:pPr>
        <w:pStyle w:val="B1"/>
        <w:rPr>
          <w:rFonts w:eastAsia="MS Mincho"/>
          <w:iCs/>
          <w:color w:val="000000"/>
          <w:lang w:val="en-US" w:eastAsia="ja-JP"/>
        </w:rPr>
      </w:pPr>
      <w:r w:rsidRPr="0048482F">
        <w:rPr>
          <w:rFonts w:eastAsia="MS Mincho"/>
          <w:iCs/>
          <w:color w:val="000000"/>
          <w:lang w:val="en-US" w:eastAsia="ja-JP"/>
        </w:rPr>
        <w:t>-</w:t>
      </w:r>
      <w:r w:rsidRPr="0048482F">
        <w:rPr>
          <w:rFonts w:eastAsia="MS Mincho"/>
          <w:iCs/>
          <w:color w:val="000000"/>
          <w:lang w:val="en-US" w:eastAsia="ja-JP"/>
        </w:rPr>
        <w:tab/>
      </w:r>
      <w:proofErr w:type="spellStart"/>
      <w:proofErr w:type="gramStart"/>
      <w:r w:rsidRPr="00963573">
        <w:rPr>
          <w:rFonts w:eastAsia="MS Mincho"/>
          <w:i/>
          <w:iCs/>
          <w:color w:val="000000"/>
          <w:lang w:val="en-US" w:eastAsia="ja-JP"/>
        </w:rPr>
        <w:t>resourceMapping</w:t>
      </w:r>
      <w:proofErr w:type="spellEnd"/>
      <w:proofErr w:type="gramEnd"/>
      <w:r w:rsidRPr="00963573" w:rsidDel="00963573">
        <w:rPr>
          <w:rFonts w:eastAsia="MS Mincho"/>
          <w:i/>
          <w:iCs/>
          <w:color w:val="000000"/>
          <w:lang w:val="en-US" w:eastAsia="ja-JP"/>
        </w:rPr>
        <w:t xml:space="preserve"> </w:t>
      </w:r>
      <w:r w:rsidRPr="0048482F">
        <w:rPr>
          <w:rFonts w:eastAsia="MS Mincho"/>
          <w:iCs/>
          <w:color w:val="000000"/>
          <w:lang w:val="en-US" w:eastAsia="ja-JP"/>
        </w:rPr>
        <w:t>defines t</w:t>
      </w:r>
      <w:r w:rsidRPr="0048482F">
        <w:rPr>
          <w:color w:val="000000"/>
        </w:rPr>
        <w:t xml:space="preserve">he </w:t>
      </w:r>
      <w:r w:rsidRPr="00877EA1">
        <w:rPr>
          <w:color w:val="000000"/>
        </w:rPr>
        <w:t xml:space="preserve">number of ports, CDM-type, and </w:t>
      </w:r>
      <w:r w:rsidRPr="0048482F">
        <w:rPr>
          <w:color w:val="000000"/>
        </w:rPr>
        <w:t xml:space="preserve">OFDM symbol and subcarrier occupancy of the CSI-RS resource within a slot that are given in </w:t>
      </w:r>
      <w:proofErr w:type="spellStart"/>
      <w:r w:rsidRPr="0048482F">
        <w:rPr>
          <w:color w:val="000000"/>
        </w:rPr>
        <w:t>Subclause</w:t>
      </w:r>
      <w:proofErr w:type="spellEnd"/>
      <w:r w:rsidRPr="0048482F">
        <w:rPr>
          <w:color w:val="000000"/>
        </w:rPr>
        <w:t xml:space="preserve"> 7.4.1.5 of [4, TS 38.211].</w:t>
      </w:r>
      <w:r w:rsidRPr="00D2635E">
        <w:rPr>
          <w:rFonts w:eastAsia="MS Mincho"/>
          <w:iCs/>
          <w:color w:val="000000"/>
          <w:lang w:val="en-US" w:eastAsia="ja-JP"/>
        </w:rPr>
        <w:t xml:space="preserve"> </w:t>
      </w:r>
    </w:p>
    <w:p w:rsidR="002A7B67" w:rsidRPr="0048482F" w:rsidRDefault="002A7B67" w:rsidP="002A7B67">
      <w:pPr>
        <w:pStyle w:val="B1"/>
        <w:rPr>
          <w:color w:val="000000"/>
        </w:rPr>
      </w:pPr>
      <w:r w:rsidRPr="0048482F">
        <w:rPr>
          <w:rFonts w:eastAsia="MS Mincho"/>
          <w:iCs/>
          <w:color w:val="000000"/>
          <w:lang w:val="en-US" w:eastAsia="ja-JP"/>
        </w:rPr>
        <w:t>-</w:t>
      </w:r>
      <w:r w:rsidRPr="0048482F">
        <w:rPr>
          <w:rFonts w:eastAsia="MS Mincho"/>
          <w:iCs/>
          <w:color w:val="000000"/>
          <w:lang w:val="en-US" w:eastAsia="ja-JP"/>
        </w:rPr>
        <w:tab/>
      </w:r>
      <w:proofErr w:type="spellStart"/>
      <w:proofErr w:type="gramStart"/>
      <w:r w:rsidRPr="00963573">
        <w:rPr>
          <w:i/>
        </w:rPr>
        <w:t>nrofPorts</w:t>
      </w:r>
      <w:proofErr w:type="spellEnd"/>
      <w:proofErr w:type="gramEnd"/>
      <w:r w:rsidRPr="00963573">
        <w:t xml:space="preserve"> in </w:t>
      </w:r>
      <w:proofErr w:type="spellStart"/>
      <w:r>
        <w:rPr>
          <w:i/>
        </w:rPr>
        <w:t>r</w:t>
      </w:r>
      <w:r w:rsidRPr="00963573">
        <w:rPr>
          <w:i/>
        </w:rPr>
        <w:t>esourceMapping</w:t>
      </w:r>
      <w:proofErr w:type="spellEnd"/>
      <w:r w:rsidRPr="00963573" w:rsidDel="00963573">
        <w:rPr>
          <w:rFonts w:eastAsia="MS Mincho"/>
        </w:rPr>
        <w:t xml:space="preserve"> </w:t>
      </w:r>
      <w:r w:rsidRPr="0048482F">
        <w:rPr>
          <w:rFonts w:eastAsia="MS Mincho"/>
          <w:iCs/>
          <w:color w:val="000000"/>
          <w:lang w:val="en-US" w:eastAsia="ja-JP"/>
        </w:rPr>
        <w:t>defines the n</w:t>
      </w:r>
      <w:r w:rsidRPr="0048482F">
        <w:rPr>
          <w:rFonts w:eastAsia="MS Mincho" w:hint="eastAsia"/>
          <w:iCs/>
          <w:color w:val="000000"/>
          <w:lang w:val="en-US" w:eastAsia="ja-JP"/>
        </w:rPr>
        <w:t>umber of CSI-RS ports</w:t>
      </w:r>
      <w:r w:rsidRPr="0048482F">
        <w:rPr>
          <w:rFonts w:eastAsia="MS Mincho"/>
          <w:iCs/>
          <w:color w:val="000000"/>
          <w:lang w:val="en-US" w:eastAsia="ja-JP"/>
        </w:rPr>
        <w:t>, where the allowable values are given in</w:t>
      </w:r>
      <w:r>
        <w:rPr>
          <w:rFonts w:eastAsia="MS Mincho"/>
          <w:iCs/>
          <w:color w:val="000000"/>
          <w:lang w:val="en-US" w:eastAsia="ja-JP"/>
        </w:rPr>
        <w:t xml:space="preserve"> </w:t>
      </w:r>
      <w:proofErr w:type="spellStart"/>
      <w:r w:rsidRPr="0048482F">
        <w:rPr>
          <w:color w:val="000000"/>
        </w:rPr>
        <w:t>Subclause</w:t>
      </w:r>
      <w:proofErr w:type="spellEnd"/>
      <w:r w:rsidRPr="0048482F">
        <w:rPr>
          <w:color w:val="000000"/>
        </w:rPr>
        <w:t xml:space="preserve"> 7.4.1.5 of [4, TS 38.211].</w:t>
      </w:r>
    </w:p>
    <w:p w:rsidR="002A7B67" w:rsidRPr="00877EA1" w:rsidRDefault="002A7B67" w:rsidP="002A7B67">
      <w:pPr>
        <w:pStyle w:val="B1"/>
        <w:rPr>
          <w:color w:val="000000" w:themeColor="text1"/>
        </w:rPr>
      </w:pPr>
      <w:r w:rsidRPr="0048482F">
        <w:rPr>
          <w:rFonts w:eastAsia="MS Mincho"/>
          <w:iCs/>
          <w:color w:val="000000"/>
          <w:lang w:val="en-US" w:eastAsia="ja-JP"/>
        </w:rPr>
        <w:t>-</w:t>
      </w:r>
      <w:r w:rsidRPr="0048482F">
        <w:rPr>
          <w:rFonts w:eastAsia="MS Mincho"/>
          <w:iCs/>
          <w:color w:val="000000"/>
          <w:lang w:val="en-US" w:eastAsia="ja-JP"/>
        </w:rPr>
        <w:tab/>
      </w:r>
      <w:r w:rsidRPr="00963573">
        <w:rPr>
          <w:i/>
        </w:rPr>
        <w:t>density</w:t>
      </w:r>
      <w:r w:rsidRPr="0048482F" w:rsidDel="00963573">
        <w:rPr>
          <w:rFonts w:eastAsia="MS Mincho"/>
          <w:i/>
          <w:iCs/>
          <w:color w:val="000000"/>
          <w:lang w:val="en-US" w:eastAsia="ja-JP"/>
        </w:rPr>
        <w:t xml:space="preserve"> </w:t>
      </w:r>
      <w:r w:rsidRPr="00963573">
        <w:rPr>
          <w:rFonts w:eastAsia="MS Mincho"/>
          <w:iCs/>
          <w:color w:val="000000"/>
          <w:lang w:val="en-US" w:eastAsia="ja-JP"/>
        </w:rPr>
        <w:t xml:space="preserve">in </w:t>
      </w:r>
      <w:proofErr w:type="spellStart"/>
      <w:r>
        <w:rPr>
          <w:i/>
          <w:color w:val="000000" w:themeColor="text1"/>
        </w:rPr>
        <w:t>r</w:t>
      </w:r>
      <w:r w:rsidRPr="00877EA1">
        <w:rPr>
          <w:i/>
          <w:color w:val="000000" w:themeColor="text1"/>
        </w:rPr>
        <w:t>esourceMapping</w:t>
      </w:r>
      <w:proofErr w:type="spellEnd"/>
      <w:r w:rsidRPr="00877EA1" w:rsidDel="00963573">
        <w:rPr>
          <w:rFonts w:eastAsia="MS Mincho"/>
          <w:color w:val="000000" w:themeColor="text1"/>
        </w:rPr>
        <w:t xml:space="preserve"> </w:t>
      </w:r>
      <w:r w:rsidRPr="00877EA1">
        <w:rPr>
          <w:rFonts w:eastAsia="MS Mincho"/>
          <w:iCs/>
          <w:color w:val="000000" w:themeColor="text1"/>
          <w:lang w:val="en-US" w:eastAsia="ja-JP"/>
        </w:rPr>
        <w:t>defines CSI-RS frequency density of each CSI-RS port per PRB</w:t>
      </w:r>
      <w:r w:rsidRPr="00877EA1">
        <w:rPr>
          <w:color w:val="000000" w:themeColor="text1"/>
        </w:rPr>
        <w:t xml:space="preserve">, </w:t>
      </w:r>
      <w:r w:rsidRPr="00877EA1">
        <w:rPr>
          <w:rFonts w:eastAsia="MS Mincho"/>
          <w:iCs/>
          <w:color w:val="000000" w:themeColor="text1"/>
          <w:lang w:eastAsia="ja-JP"/>
        </w:rPr>
        <w:t xml:space="preserve">and CSI-RS PRB offset in case of the density value of 1/2, </w:t>
      </w:r>
      <w:r w:rsidRPr="00877EA1">
        <w:rPr>
          <w:color w:val="000000" w:themeColor="text1"/>
        </w:rPr>
        <w:t xml:space="preserve">where the </w:t>
      </w:r>
      <w:r w:rsidRPr="00877EA1">
        <w:rPr>
          <w:rFonts w:eastAsia="MS Mincho"/>
          <w:iCs/>
          <w:color w:val="000000" w:themeColor="text1"/>
          <w:lang w:val="en-US" w:eastAsia="ja-JP"/>
        </w:rPr>
        <w:t xml:space="preserve">allowable values are given in </w:t>
      </w:r>
      <w:proofErr w:type="spellStart"/>
      <w:r w:rsidRPr="00877EA1">
        <w:rPr>
          <w:color w:val="000000" w:themeColor="text1"/>
        </w:rPr>
        <w:t>Subclause</w:t>
      </w:r>
      <w:proofErr w:type="spellEnd"/>
      <w:r w:rsidRPr="00877EA1">
        <w:rPr>
          <w:color w:val="000000" w:themeColor="text1"/>
        </w:rPr>
        <w:t xml:space="preserve"> 7.4.1.5 of [4, TS 38.211]. For density 1/2, the odd/even PRB allocation indicated in </w:t>
      </w:r>
      <w:r w:rsidRPr="00877EA1">
        <w:rPr>
          <w:i/>
          <w:color w:val="000000" w:themeColor="text1"/>
        </w:rPr>
        <w:t>density</w:t>
      </w:r>
      <w:r w:rsidRPr="00877EA1">
        <w:rPr>
          <w:color w:val="000000" w:themeColor="text1"/>
        </w:rPr>
        <w:t xml:space="preserve"> is with respect to the common resource block grid.</w:t>
      </w:r>
    </w:p>
    <w:p w:rsidR="002A7B67" w:rsidRPr="0048482F" w:rsidRDefault="002A7B67" w:rsidP="002A7B67">
      <w:pPr>
        <w:pStyle w:val="B1"/>
        <w:rPr>
          <w:rFonts w:eastAsia="MS Mincho"/>
          <w:iCs/>
          <w:color w:val="000000"/>
          <w:lang w:val="en-US" w:eastAsia="ja-JP"/>
        </w:rPr>
      </w:pPr>
      <w:r w:rsidRPr="0048482F">
        <w:rPr>
          <w:rFonts w:eastAsia="MS Mincho"/>
          <w:iCs/>
          <w:color w:val="000000"/>
          <w:lang w:val="en-US" w:eastAsia="ja-JP"/>
        </w:rPr>
        <w:t>-</w:t>
      </w:r>
      <w:r w:rsidRPr="0048482F">
        <w:rPr>
          <w:rFonts w:eastAsia="MS Mincho"/>
          <w:iCs/>
          <w:color w:val="000000"/>
          <w:lang w:val="en-US" w:eastAsia="ja-JP"/>
        </w:rPr>
        <w:tab/>
      </w:r>
      <w:proofErr w:type="spellStart"/>
      <w:proofErr w:type="gramStart"/>
      <w:r w:rsidRPr="00963573">
        <w:rPr>
          <w:i/>
        </w:rPr>
        <w:t>cdm</w:t>
      </w:r>
      <w:proofErr w:type="spellEnd"/>
      <w:r w:rsidRPr="00963573">
        <w:rPr>
          <w:i/>
        </w:rPr>
        <w:t>-Type</w:t>
      </w:r>
      <w:proofErr w:type="gramEnd"/>
      <w:r w:rsidRPr="00963573">
        <w:t xml:space="preserve"> </w:t>
      </w:r>
      <w:r w:rsidRPr="00963573">
        <w:rPr>
          <w:rFonts w:eastAsia="MS Mincho"/>
          <w:iCs/>
          <w:color w:val="000000"/>
          <w:lang w:val="en-US" w:eastAsia="ja-JP"/>
        </w:rPr>
        <w:t xml:space="preserve">in </w:t>
      </w:r>
      <w:proofErr w:type="spellStart"/>
      <w:r>
        <w:rPr>
          <w:i/>
        </w:rPr>
        <w:t>r</w:t>
      </w:r>
      <w:r w:rsidRPr="00963573">
        <w:rPr>
          <w:i/>
        </w:rPr>
        <w:t>esourceMapping</w:t>
      </w:r>
      <w:proofErr w:type="spellEnd"/>
      <w:r w:rsidRPr="00963573" w:rsidDel="00963573">
        <w:rPr>
          <w:rFonts w:eastAsia="MS Mincho"/>
        </w:rPr>
        <w:t xml:space="preserve"> </w:t>
      </w:r>
      <w:r w:rsidRPr="0048482F">
        <w:rPr>
          <w:rFonts w:eastAsia="MS Mincho"/>
          <w:iCs/>
          <w:color w:val="000000"/>
          <w:lang w:val="en-US" w:eastAsia="ja-JP"/>
        </w:rPr>
        <w:t xml:space="preserve">defines CDM values and pattern, where the allowable values are given in </w:t>
      </w:r>
      <w:proofErr w:type="spellStart"/>
      <w:r w:rsidRPr="0048482F">
        <w:rPr>
          <w:rFonts w:eastAsia="MS Mincho"/>
          <w:iCs/>
          <w:color w:val="000000"/>
          <w:lang w:val="en-US" w:eastAsia="ja-JP"/>
        </w:rPr>
        <w:t>Subclause</w:t>
      </w:r>
      <w:proofErr w:type="spellEnd"/>
      <w:r w:rsidRPr="0048482F">
        <w:rPr>
          <w:rFonts w:eastAsia="MS Mincho"/>
          <w:iCs/>
          <w:color w:val="000000"/>
          <w:lang w:val="en-US" w:eastAsia="ja-JP"/>
        </w:rPr>
        <w:t xml:space="preserve"> 7.4.1.5 of [4, TS 38.211].</w:t>
      </w:r>
    </w:p>
    <w:p w:rsidR="002A7B67" w:rsidRPr="0048482F" w:rsidRDefault="002A7B67" w:rsidP="002A7B67">
      <w:pPr>
        <w:pStyle w:val="B1"/>
        <w:rPr>
          <w:rFonts w:eastAsia="MS Mincho"/>
          <w:iCs/>
          <w:color w:val="000000"/>
          <w:lang w:val="en-US" w:eastAsia="ja-JP"/>
        </w:rPr>
      </w:pPr>
      <w:r w:rsidRPr="0048482F">
        <w:rPr>
          <w:rFonts w:eastAsia="MS Mincho"/>
          <w:i/>
          <w:iCs/>
          <w:color w:val="000000"/>
          <w:lang w:val="en-US" w:eastAsia="ja-JP"/>
        </w:rPr>
        <w:t>-</w:t>
      </w:r>
      <w:r w:rsidRPr="0048482F">
        <w:rPr>
          <w:rFonts w:eastAsia="MS Mincho"/>
          <w:i/>
          <w:iCs/>
          <w:color w:val="000000"/>
          <w:lang w:val="en-US" w:eastAsia="ja-JP"/>
        </w:rPr>
        <w:tab/>
      </w:r>
      <w:proofErr w:type="spellStart"/>
      <w:r w:rsidRPr="00B75D00">
        <w:rPr>
          <w:i/>
          <w:color w:val="000000"/>
        </w:rPr>
        <w:t>powerControlOffset</w:t>
      </w:r>
      <w:proofErr w:type="spellEnd"/>
      <w:r w:rsidRPr="0048482F">
        <w:rPr>
          <w:rFonts w:eastAsia="MS Mincho"/>
          <w:iCs/>
          <w:color w:val="000000"/>
          <w:lang w:val="en-US" w:eastAsia="ja-JP"/>
        </w:rPr>
        <w:t xml:space="preserve">: which is the assumed ratio of PDSCH EPRE to </w:t>
      </w:r>
      <w:r>
        <w:rPr>
          <w:rFonts w:eastAsia="MS Mincho"/>
          <w:color w:val="000000"/>
          <w:lang w:val="en-US" w:eastAsia="ja-JP"/>
        </w:rPr>
        <w:t xml:space="preserve">NZP </w:t>
      </w:r>
      <w:r w:rsidRPr="0048482F">
        <w:rPr>
          <w:rFonts w:eastAsia="MS Mincho"/>
          <w:iCs/>
          <w:color w:val="000000"/>
          <w:lang w:val="en-US" w:eastAsia="ja-JP"/>
        </w:rPr>
        <w:t>CSI-RS EPRE when UE derives CSI feedback and takes values in the range of [-8, 15] dB with 1 dB step size</w:t>
      </w:r>
      <w:r>
        <w:rPr>
          <w:rFonts w:eastAsia="MS Mincho"/>
          <w:iCs/>
          <w:color w:val="000000"/>
          <w:lang w:val="en-US" w:eastAsia="ja-JP"/>
        </w:rPr>
        <w:t>.</w:t>
      </w:r>
    </w:p>
    <w:p w:rsidR="002A7B67" w:rsidRPr="0048482F" w:rsidRDefault="002A7B67" w:rsidP="002A7B67">
      <w:pPr>
        <w:pStyle w:val="B1"/>
        <w:rPr>
          <w:color w:val="000000"/>
        </w:rPr>
      </w:pPr>
      <w:r w:rsidRPr="0048482F">
        <w:rPr>
          <w:rFonts w:eastAsia="MS Mincho"/>
          <w:i/>
          <w:iCs/>
          <w:color w:val="000000"/>
          <w:lang w:val="en-US" w:eastAsia="ja-JP"/>
        </w:rPr>
        <w:t>-</w:t>
      </w:r>
      <w:r w:rsidRPr="0048482F">
        <w:rPr>
          <w:rFonts w:eastAsia="MS Mincho"/>
          <w:i/>
          <w:iCs/>
          <w:color w:val="000000"/>
          <w:lang w:val="en-US" w:eastAsia="ja-JP"/>
        </w:rPr>
        <w:tab/>
      </w:r>
      <w:proofErr w:type="spellStart"/>
      <w:proofErr w:type="gramStart"/>
      <w:r w:rsidRPr="00B75D00">
        <w:rPr>
          <w:i/>
          <w:color w:val="000000"/>
        </w:rPr>
        <w:t>powerControlOffsetSS</w:t>
      </w:r>
      <w:proofErr w:type="spellEnd"/>
      <w:proofErr w:type="gramEnd"/>
      <w:r w:rsidRPr="0048482F">
        <w:rPr>
          <w:rFonts w:eastAsia="MS Mincho"/>
          <w:iCs/>
          <w:color w:val="000000"/>
          <w:lang w:val="en-US" w:eastAsia="ja-JP"/>
        </w:rPr>
        <w:t xml:space="preserve">: which is the assumed ratio of </w:t>
      </w:r>
      <w:r>
        <w:rPr>
          <w:rFonts w:eastAsia="MS Mincho"/>
          <w:color w:val="000000"/>
          <w:lang w:val="en-US" w:eastAsia="ja-JP"/>
        </w:rPr>
        <w:t xml:space="preserve">NZP </w:t>
      </w:r>
      <w:r w:rsidRPr="0048482F">
        <w:rPr>
          <w:rFonts w:eastAsia="MS Mincho"/>
          <w:iCs/>
          <w:color w:val="000000"/>
          <w:lang w:val="en-US" w:eastAsia="ja-JP"/>
        </w:rPr>
        <w:t xml:space="preserve">CSI-RS EPRE </w:t>
      </w:r>
      <w:r>
        <w:rPr>
          <w:rFonts w:eastAsia="MS Mincho"/>
          <w:iCs/>
          <w:color w:val="000000"/>
          <w:lang w:val="en-US" w:eastAsia="ja-JP"/>
        </w:rPr>
        <w:t xml:space="preserve">to </w:t>
      </w:r>
      <w:r w:rsidRPr="0048482F">
        <w:rPr>
          <w:rFonts w:eastAsia="MS Mincho"/>
          <w:iCs/>
          <w:color w:val="000000"/>
          <w:lang w:val="en-US" w:eastAsia="ja-JP"/>
        </w:rPr>
        <w:t xml:space="preserve">SS/PBCH block EPRE. </w:t>
      </w:r>
    </w:p>
    <w:p w:rsidR="002A7B67" w:rsidRPr="0048482F" w:rsidRDefault="002A7B67" w:rsidP="002A7B67">
      <w:pPr>
        <w:pStyle w:val="B1"/>
        <w:rPr>
          <w:rFonts w:eastAsia="MS Mincho"/>
          <w:iCs/>
          <w:color w:val="000000"/>
          <w:lang w:val="en-US" w:eastAsia="ja-JP"/>
        </w:rPr>
      </w:pPr>
      <w:r w:rsidRPr="0048482F">
        <w:rPr>
          <w:rFonts w:eastAsia="MS Mincho"/>
          <w:iCs/>
          <w:color w:val="000000"/>
          <w:lang w:val="en-US" w:eastAsia="ja-JP"/>
        </w:rPr>
        <w:t>-</w:t>
      </w:r>
      <w:r w:rsidRPr="0048482F">
        <w:rPr>
          <w:rFonts w:eastAsia="MS Mincho"/>
          <w:iCs/>
          <w:color w:val="000000"/>
          <w:lang w:val="en-US" w:eastAsia="ja-JP"/>
        </w:rPr>
        <w:tab/>
      </w:r>
      <w:proofErr w:type="spellStart"/>
      <w:proofErr w:type="gramStart"/>
      <w:r>
        <w:rPr>
          <w:rFonts w:eastAsia="MS Mincho"/>
          <w:i/>
          <w:iCs/>
          <w:color w:val="000000"/>
          <w:lang w:val="en-US" w:eastAsia="ja-JP"/>
        </w:rPr>
        <w:t>s</w:t>
      </w:r>
      <w:r w:rsidRPr="0048482F">
        <w:rPr>
          <w:rFonts w:eastAsia="MS Mincho"/>
          <w:i/>
          <w:iCs/>
          <w:color w:val="000000"/>
          <w:lang w:val="en-US" w:eastAsia="ja-JP"/>
        </w:rPr>
        <w:t>cramblingID</w:t>
      </w:r>
      <w:proofErr w:type="spellEnd"/>
      <w:proofErr w:type="gramEnd"/>
      <w:r w:rsidRPr="0048482F">
        <w:rPr>
          <w:rFonts w:eastAsia="MS Mincho"/>
          <w:iCs/>
          <w:color w:val="000000"/>
          <w:lang w:val="en-US" w:eastAsia="ja-JP"/>
        </w:rPr>
        <w:t xml:space="preserve"> defines scrambling ID of CSI-RS</w:t>
      </w:r>
      <w:r w:rsidRPr="0048482F">
        <w:rPr>
          <w:rFonts w:eastAsia="MS Mincho"/>
          <w:i/>
          <w:iCs/>
          <w:color w:val="000000"/>
          <w:lang w:val="en-US" w:eastAsia="ja-JP"/>
        </w:rPr>
        <w:t xml:space="preserve"> </w:t>
      </w:r>
      <w:r w:rsidRPr="0048482F">
        <w:rPr>
          <w:rFonts w:eastAsia="MS Mincho"/>
          <w:iCs/>
          <w:color w:val="000000"/>
          <w:lang w:val="en-US" w:eastAsia="ja-JP"/>
        </w:rPr>
        <w:t>with length of 10 bits</w:t>
      </w:r>
      <w:r>
        <w:rPr>
          <w:rFonts w:eastAsia="MS Mincho"/>
          <w:iCs/>
          <w:color w:val="000000"/>
          <w:lang w:val="en-US" w:eastAsia="ja-JP"/>
        </w:rPr>
        <w:t>.</w:t>
      </w:r>
    </w:p>
    <w:p w:rsidR="002A7B67" w:rsidRPr="0048482F" w:rsidRDefault="002A7B67" w:rsidP="002A7B67">
      <w:pPr>
        <w:pStyle w:val="B1"/>
        <w:rPr>
          <w:rFonts w:eastAsia="MS Mincho"/>
          <w:iCs/>
          <w:color w:val="000000"/>
          <w:lang w:val="en-US" w:eastAsia="ja-JP"/>
        </w:rPr>
      </w:pPr>
      <w:r w:rsidRPr="0048482F">
        <w:rPr>
          <w:rFonts w:eastAsia="MS Mincho"/>
          <w:iCs/>
          <w:color w:val="000000"/>
          <w:lang w:val="en-US" w:eastAsia="ja-JP"/>
        </w:rPr>
        <w:t>-</w:t>
      </w:r>
      <w:r w:rsidRPr="0048482F">
        <w:rPr>
          <w:rFonts w:eastAsia="MS Mincho"/>
          <w:iCs/>
          <w:color w:val="000000"/>
          <w:lang w:val="en-US" w:eastAsia="ja-JP"/>
        </w:rPr>
        <w:tab/>
      </w:r>
      <w:proofErr w:type="spellStart"/>
      <w:proofErr w:type="gramStart"/>
      <w:r w:rsidRPr="000551CB">
        <w:rPr>
          <w:rFonts w:eastAsia="MS Mincho"/>
          <w:i/>
          <w:iCs/>
          <w:color w:val="000000"/>
          <w:lang w:val="en-US" w:eastAsia="ja-JP"/>
        </w:rPr>
        <w:t>bwp</w:t>
      </w:r>
      <w:proofErr w:type="spellEnd"/>
      <w:r w:rsidRPr="000551CB">
        <w:rPr>
          <w:rFonts w:eastAsia="MS Mincho"/>
          <w:i/>
          <w:iCs/>
          <w:color w:val="000000"/>
          <w:lang w:val="en-US" w:eastAsia="ja-JP"/>
        </w:rPr>
        <w:t>-Id</w:t>
      </w:r>
      <w:proofErr w:type="gramEnd"/>
      <w:r w:rsidRPr="000551CB">
        <w:rPr>
          <w:rFonts w:eastAsia="MS Mincho"/>
          <w:i/>
          <w:iCs/>
          <w:color w:val="000000"/>
          <w:lang w:val="en-US" w:eastAsia="ja-JP"/>
        </w:rPr>
        <w:t xml:space="preserve"> </w:t>
      </w:r>
      <w:r w:rsidRPr="000551CB">
        <w:rPr>
          <w:rFonts w:eastAsia="MS Mincho"/>
          <w:iCs/>
          <w:color w:val="000000"/>
          <w:lang w:val="en-US" w:eastAsia="ja-JP"/>
        </w:rPr>
        <w:t xml:space="preserve">in </w:t>
      </w:r>
      <w:r w:rsidRPr="000551CB">
        <w:rPr>
          <w:rFonts w:eastAsia="MS Mincho"/>
          <w:i/>
          <w:iCs/>
          <w:color w:val="000000"/>
          <w:lang w:val="en-US" w:eastAsia="ja-JP"/>
        </w:rPr>
        <w:t>CSI-</w:t>
      </w:r>
      <w:proofErr w:type="spellStart"/>
      <w:r w:rsidRPr="000551CB">
        <w:rPr>
          <w:rFonts w:eastAsia="MS Mincho"/>
          <w:i/>
          <w:iCs/>
          <w:color w:val="000000"/>
          <w:lang w:val="en-US" w:eastAsia="ja-JP"/>
        </w:rPr>
        <w:t>ResourceConfig</w:t>
      </w:r>
      <w:proofErr w:type="spellEnd"/>
      <w:r w:rsidRPr="000551CB">
        <w:rPr>
          <w:rFonts w:eastAsia="MS Mincho"/>
          <w:i/>
          <w:iCs/>
          <w:color w:val="000000"/>
          <w:lang w:val="en-US" w:eastAsia="ja-JP"/>
        </w:rPr>
        <w:t xml:space="preserve"> </w:t>
      </w:r>
      <w:r w:rsidRPr="00DA11DC">
        <w:rPr>
          <w:rFonts w:eastAsia="MS Mincho"/>
          <w:iCs/>
          <w:color w:val="000000"/>
          <w:lang w:val="en-US" w:eastAsia="ja-JP"/>
        </w:rPr>
        <w:t>defines which bandwidth part the configured CSI-RS is located in.</w:t>
      </w:r>
    </w:p>
    <w:p w:rsidR="002A7B67" w:rsidRDefault="002A7B67" w:rsidP="002A7B67">
      <w:pPr>
        <w:pStyle w:val="B1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-</w:t>
      </w:r>
      <w:r>
        <w:rPr>
          <w:rFonts w:eastAsia="MS Mincho"/>
          <w:lang w:val="en-US" w:eastAsia="ja-JP"/>
        </w:rPr>
        <w:tab/>
      </w:r>
      <w:r w:rsidRPr="000551CB">
        <w:rPr>
          <w:rFonts w:eastAsia="MS Mincho"/>
          <w:i/>
          <w:lang w:val="en-US" w:eastAsia="ja-JP"/>
        </w:rPr>
        <w:t>repetition</w:t>
      </w:r>
      <w:r w:rsidRPr="000551CB" w:rsidDel="000551CB">
        <w:rPr>
          <w:rFonts w:eastAsia="MS Mincho"/>
          <w:i/>
          <w:lang w:val="en-US" w:eastAsia="ja-JP"/>
        </w:rPr>
        <w:t xml:space="preserve"> </w:t>
      </w:r>
      <w:r w:rsidRPr="000551CB">
        <w:rPr>
          <w:rFonts w:eastAsia="MS Mincho"/>
          <w:lang w:val="en-US" w:eastAsia="ja-JP"/>
        </w:rPr>
        <w:t>in</w:t>
      </w:r>
      <w:r>
        <w:rPr>
          <w:rFonts w:eastAsia="MS Mincho"/>
          <w:i/>
          <w:lang w:val="en-US" w:eastAsia="ja-JP"/>
        </w:rPr>
        <w:t xml:space="preserve"> </w:t>
      </w:r>
      <w:r w:rsidRPr="000551CB">
        <w:rPr>
          <w:rFonts w:eastAsia="MS Mincho"/>
          <w:i/>
          <w:lang w:val="en-US" w:eastAsia="ja-JP"/>
        </w:rPr>
        <w:t>NZP-CSI-RS-ResourceSet</w:t>
      </w:r>
      <w:r w:rsidRPr="000551CB" w:rsidDel="000551CB">
        <w:rPr>
          <w:rFonts w:eastAsia="MS Mincho"/>
          <w:i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>is</w:t>
      </w:r>
      <w:r w:rsidRPr="0048482F">
        <w:rPr>
          <w:rFonts w:eastAsia="MS Mincho"/>
          <w:lang w:val="en-US" w:eastAsia="ja-JP"/>
        </w:rPr>
        <w:t xml:space="preserve"> associated with a CSI-RS resource set </w:t>
      </w:r>
      <w:r>
        <w:rPr>
          <w:rFonts w:eastAsia="MS Mincho"/>
          <w:lang w:val="en-US" w:eastAsia="ja-JP"/>
        </w:rPr>
        <w:t xml:space="preserve">and </w:t>
      </w:r>
      <w:r w:rsidRPr="0048482F">
        <w:rPr>
          <w:rFonts w:eastAsia="MS Mincho"/>
          <w:lang w:val="en-US" w:eastAsia="ja-JP"/>
        </w:rPr>
        <w:t xml:space="preserve">defines whether </w:t>
      </w:r>
      <w:r>
        <w:rPr>
          <w:rFonts w:eastAsia="MS Mincho"/>
          <w:lang w:val="en-US" w:eastAsia="ja-JP"/>
        </w:rPr>
        <w:t>UE can assume the CSI-RS resources within the NZP CSI-RS Resource Set are transmitted with the same downlink spatial domain transmission filter or not</w:t>
      </w:r>
      <w:r w:rsidRPr="0048482F">
        <w:rPr>
          <w:rFonts w:eastAsia="MS Mincho"/>
          <w:lang w:val="en-US" w:eastAsia="ja-JP"/>
        </w:rPr>
        <w:t xml:space="preserve"> as described in </w:t>
      </w:r>
      <w:proofErr w:type="spellStart"/>
      <w:r w:rsidRPr="0048482F">
        <w:rPr>
          <w:rFonts w:eastAsia="MS Mincho"/>
          <w:lang w:val="en-US" w:eastAsia="ja-JP"/>
        </w:rPr>
        <w:t>Subclause</w:t>
      </w:r>
      <w:proofErr w:type="spellEnd"/>
      <w:r w:rsidRPr="0048482F">
        <w:rPr>
          <w:rFonts w:eastAsia="MS Mincho"/>
          <w:lang w:val="en-US" w:eastAsia="ja-JP"/>
        </w:rPr>
        <w:t xml:space="preserve"> 5.1.6.1.2.</w:t>
      </w:r>
      <w:r>
        <w:rPr>
          <w:rFonts w:eastAsia="MS Mincho"/>
          <w:lang w:val="en-US" w:eastAsia="ja-JP"/>
        </w:rPr>
        <w:t xml:space="preserve"> and can be configured only when the </w:t>
      </w:r>
      <w:r w:rsidRPr="00B634A5">
        <w:rPr>
          <w:rFonts w:eastAsia="MS Mincho"/>
          <w:lang w:val="en-US" w:eastAsia="ja-JP"/>
        </w:rPr>
        <w:t xml:space="preserve">higher layer parameter </w:t>
      </w:r>
      <w:proofErr w:type="spellStart"/>
      <w:r>
        <w:rPr>
          <w:rFonts w:eastAsia="MS Mincho"/>
          <w:i/>
          <w:lang w:val="en-US" w:eastAsia="ja-JP"/>
        </w:rPr>
        <w:t>r</w:t>
      </w:r>
      <w:r w:rsidRPr="00B634A5">
        <w:rPr>
          <w:rFonts w:eastAsia="MS Mincho"/>
          <w:i/>
          <w:lang w:val="en-US" w:eastAsia="ja-JP"/>
        </w:rPr>
        <w:t>eportQuantity</w:t>
      </w:r>
      <w:proofErr w:type="spellEnd"/>
      <w:r w:rsidRPr="00B634A5">
        <w:rPr>
          <w:rFonts w:eastAsia="MS Mincho"/>
          <w:lang w:val="en-US" w:eastAsia="ja-JP"/>
        </w:rPr>
        <w:t xml:space="preserve"> </w:t>
      </w:r>
      <w:r w:rsidRPr="004C2E3C">
        <w:rPr>
          <w:rFonts w:eastAsia="MS Mincho"/>
          <w:lang w:val="en-US" w:eastAsia="ja-JP"/>
        </w:rPr>
        <w:t>associated with all the reporting settings linked with the CSI-RS resource set</w:t>
      </w:r>
      <w:r>
        <w:rPr>
          <w:rFonts w:eastAsia="MS Mincho"/>
          <w:lang w:val="en-US" w:eastAsia="ja-JP"/>
        </w:rPr>
        <w:t xml:space="preserve"> is </w:t>
      </w:r>
      <w:r w:rsidRPr="00B634A5">
        <w:rPr>
          <w:rFonts w:eastAsia="MS Mincho"/>
          <w:lang w:val="en-US" w:eastAsia="ja-JP"/>
        </w:rPr>
        <w:t>set to '</w:t>
      </w:r>
      <w:r w:rsidRPr="000551CB">
        <w:rPr>
          <w:rFonts w:eastAsia="MS Mincho"/>
          <w:lang w:val="en-US" w:eastAsia="ja-JP"/>
        </w:rPr>
        <w:t>cri-RSRP'</w:t>
      </w:r>
      <w:r w:rsidRPr="00B634A5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>or 'none'.</w:t>
      </w:r>
    </w:p>
    <w:p w:rsidR="002A7B67" w:rsidRPr="00E269BB" w:rsidRDefault="002A7B67" w:rsidP="002A7B67">
      <w:pPr>
        <w:pStyle w:val="B1"/>
        <w:rPr>
          <w:color w:val="FF0000"/>
          <w:lang w:val="en-US"/>
        </w:rPr>
      </w:pPr>
      <w:r>
        <w:rPr>
          <w:rFonts w:eastAsia="MS Mincho"/>
          <w:lang w:val="en-US" w:eastAsia="ja-JP"/>
        </w:rPr>
        <w:t>-</w:t>
      </w:r>
      <w:r>
        <w:rPr>
          <w:rFonts w:eastAsia="MS Mincho"/>
          <w:lang w:val="en-US" w:eastAsia="ja-JP"/>
        </w:rPr>
        <w:tab/>
      </w:r>
      <w:proofErr w:type="spellStart"/>
      <w:proofErr w:type="gramStart"/>
      <w:r w:rsidRPr="000551CB">
        <w:rPr>
          <w:i/>
        </w:rPr>
        <w:t>qcl</w:t>
      </w:r>
      <w:proofErr w:type="spellEnd"/>
      <w:r w:rsidRPr="000551CB">
        <w:rPr>
          <w:i/>
        </w:rPr>
        <w:t>-</w:t>
      </w:r>
      <w:proofErr w:type="spellStart"/>
      <w:r w:rsidRPr="000551CB">
        <w:rPr>
          <w:i/>
        </w:rPr>
        <w:t>InfoPeriodicCSI</w:t>
      </w:r>
      <w:proofErr w:type="spellEnd"/>
      <w:r w:rsidRPr="000551CB">
        <w:rPr>
          <w:i/>
        </w:rPr>
        <w:t>-RS</w:t>
      </w:r>
      <w:proofErr w:type="gramEnd"/>
      <w:r w:rsidRPr="0048482F" w:rsidDel="000551CB">
        <w:t xml:space="preserve"> </w:t>
      </w:r>
      <w:r w:rsidRPr="0066634E">
        <w:t xml:space="preserve">contains a reference to a </w:t>
      </w:r>
      <w:r w:rsidRPr="002B39F7">
        <w:rPr>
          <w:i/>
        </w:rPr>
        <w:t>TCI-</w:t>
      </w:r>
      <w:r w:rsidRPr="001E2179">
        <w:rPr>
          <w:i/>
        </w:rPr>
        <w:t>State</w:t>
      </w:r>
      <w:r w:rsidRPr="0066634E">
        <w:t xml:space="preserve"> indicating QCL source RS(s)</w:t>
      </w:r>
      <w:r>
        <w:rPr>
          <w:lang w:val="en-US"/>
        </w:rPr>
        <w:t xml:space="preserve"> </w:t>
      </w:r>
      <w:r w:rsidRPr="008B5F17">
        <w:t>and QCL type(s)</w:t>
      </w:r>
      <w:r w:rsidRPr="0066634E">
        <w:t xml:space="preserve">. If the </w:t>
      </w:r>
      <w:r w:rsidRPr="002B39F7">
        <w:rPr>
          <w:i/>
        </w:rPr>
        <w:t>TCI-</w:t>
      </w:r>
      <w:r w:rsidRPr="001E2179">
        <w:rPr>
          <w:i/>
        </w:rPr>
        <w:t>State</w:t>
      </w:r>
      <w:r w:rsidRPr="0066634E">
        <w:t xml:space="preserve"> is configured with a reference to an RS with </w:t>
      </w:r>
      <w:r>
        <w:t>'</w:t>
      </w:r>
      <w:r w:rsidRPr="0066634E">
        <w:t>QCL-</w:t>
      </w:r>
      <w:proofErr w:type="spellStart"/>
      <w:r w:rsidRPr="0066634E">
        <w:t>TypeD</w:t>
      </w:r>
      <w:proofErr w:type="spellEnd"/>
      <w:r>
        <w:t>'</w:t>
      </w:r>
      <w:r w:rsidRPr="0066634E">
        <w:t xml:space="preserve"> association, that RS may be an SS/PBCH block located in the same or different CC/DL BWP or a CSI-RS resource configured as periodic located in the same or different CC/DL BWP.</w:t>
      </w:r>
      <w:r>
        <w:rPr>
          <w:lang w:val="en-US"/>
        </w:rPr>
        <w:t xml:space="preserve"> </w:t>
      </w:r>
      <w:ins w:id="5" w:author="Intel" w:date="2018-11-01T07:36:00Z">
        <w:r w:rsidRPr="002A7B67">
          <w:rPr>
            <w:color w:val="000000" w:themeColor="text1"/>
            <w:lang w:val="en-US"/>
          </w:rPr>
          <w:t xml:space="preserve">UE is not expected to receive CSI-RS resource in </w:t>
        </w:r>
        <w:r w:rsidRPr="002A7B67">
          <w:rPr>
            <w:i/>
            <w:color w:val="000000" w:themeColor="text1"/>
            <w:lang w:val="en-US"/>
          </w:rPr>
          <w:t>CSI-</w:t>
        </w:r>
        <w:proofErr w:type="spellStart"/>
        <w:r w:rsidRPr="002A7B67">
          <w:rPr>
            <w:i/>
            <w:color w:val="000000" w:themeColor="text1"/>
            <w:lang w:val="en-US"/>
          </w:rPr>
          <w:t>ResourceConfig</w:t>
        </w:r>
        <w:proofErr w:type="spellEnd"/>
        <w:r w:rsidRPr="002A7B67">
          <w:rPr>
            <w:color w:val="000000" w:themeColor="text1"/>
            <w:lang w:val="en-US"/>
          </w:rPr>
          <w:t xml:space="preserve"> without </w:t>
        </w:r>
        <w:r w:rsidRPr="002A7B67">
          <w:rPr>
            <w:i/>
            <w:color w:val="000000" w:themeColor="text1"/>
            <w:lang w:val="en-US"/>
          </w:rPr>
          <w:t>q</w:t>
        </w:r>
        <w:r w:rsidRPr="002A7B67">
          <w:rPr>
            <w:i/>
            <w:color w:val="000000" w:themeColor="text1"/>
          </w:rPr>
          <w:t>cl-</w:t>
        </w:r>
        <w:proofErr w:type="spellStart"/>
        <w:r w:rsidRPr="002A7B67">
          <w:rPr>
            <w:i/>
            <w:color w:val="000000" w:themeColor="text1"/>
          </w:rPr>
          <w:t>InfoPeriodicCSI</w:t>
        </w:r>
        <w:proofErr w:type="spellEnd"/>
        <w:r w:rsidRPr="002A7B67">
          <w:rPr>
            <w:i/>
            <w:color w:val="000000" w:themeColor="text1"/>
          </w:rPr>
          <w:t>-RS</w:t>
        </w:r>
        <w:r w:rsidRPr="002A7B67">
          <w:rPr>
            <w:color w:val="000000" w:themeColor="text1"/>
            <w:lang w:val="en-US"/>
          </w:rPr>
          <w:t xml:space="preserve"> if the </w:t>
        </w:r>
        <w:proofErr w:type="spellStart"/>
        <w:r w:rsidRPr="002A7B67">
          <w:rPr>
            <w:color w:val="000000" w:themeColor="text1"/>
            <w:lang w:val="en-US"/>
          </w:rPr>
          <w:t>correpsonding</w:t>
        </w:r>
        <w:proofErr w:type="spellEnd"/>
        <w:r w:rsidRPr="002A7B67">
          <w:rPr>
            <w:color w:val="000000" w:themeColor="text1"/>
            <w:lang w:val="en-US"/>
          </w:rPr>
          <w:t xml:space="preserve"> </w:t>
        </w:r>
        <w:r w:rsidRPr="002A7B67">
          <w:rPr>
            <w:i/>
            <w:color w:val="000000" w:themeColor="text1"/>
            <w:lang w:val="en-US"/>
          </w:rPr>
          <w:t>CSI-</w:t>
        </w:r>
        <w:proofErr w:type="spellStart"/>
        <w:r w:rsidRPr="002A7B67">
          <w:rPr>
            <w:i/>
            <w:color w:val="000000" w:themeColor="text1"/>
            <w:lang w:val="en-US"/>
          </w:rPr>
          <w:t>ResourceConfig</w:t>
        </w:r>
        <w:proofErr w:type="spellEnd"/>
        <w:r w:rsidRPr="002A7B67">
          <w:rPr>
            <w:color w:val="000000" w:themeColor="text1"/>
            <w:lang w:val="en-US"/>
          </w:rPr>
          <w:t xml:space="preserve"> configured as </w:t>
        </w:r>
        <w:r w:rsidRPr="002A7B67">
          <w:rPr>
            <w:i/>
            <w:color w:val="000000" w:themeColor="text1"/>
          </w:rPr>
          <w:t>periodic</w:t>
        </w:r>
        <w:r w:rsidRPr="002A7B67">
          <w:rPr>
            <w:i/>
            <w:color w:val="000000" w:themeColor="text1"/>
            <w:lang w:val="en-US"/>
          </w:rPr>
          <w:t>.</w:t>
        </w:r>
      </w:ins>
    </w:p>
    <w:p w:rsidR="002A7B67" w:rsidRDefault="002A7B67" w:rsidP="002A7B67">
      <w:pPr>
        <w:pStyle w:val="B1"/>
        <w:rPr>
          <w:rFonts w:eastAsia="MS Mincho"/>
          <w:lang w:val="en-US" w:eastAsia="ja-JP"/>
        </w:rPr>
      </w:pPr>
      <w:bookmarkStart w:id="6" w:name="_Hlk515969040"/>
      <w:r>
        <w:rPr>
          <w:rFonts w:eastAsia="MS Mincho"/>
          <w:lang w:val="en-US" w:eastAsia="ja-JP"/>
        </w:rPr>
        <w:t>-</w:t>
      </w:r>
      <w:r>
        <w:rPr>
          <w:rFonts w:eastAsia="MS Mincho"/>
          <w:lang w:val="en-US" w:eastAsia="ja-JP"/>
        </w:rPr>
        <w:tab/>
      </w:r>
      <w:proofErr w:type="spellStart"/>
      <w:r w:rsidRPr="00283C13">
        <w:rPr>
          <w:rFonts w:eastAsia="MS Mincho"/>
          <w:i/>
          <w:lang w:val="en-US" w:eastAsia="ja-JP"/>
        </w:rPr>
        <w:t>trs</w:t>
      </w:r>
      <w:proofErr w:type="spellEnd"/>
      <w:r w:rsidRPr="00283C13">
        <w:rPr>
          <w:rFonts w:eastAsia="MS Mincho"/>
          <w:i/>
          <w:lang w:val="en-US" w:eastAsia="ja-JP"/>
        </w:rPr>
        <w:t>-Info</w:t>
      </w:r>
      <w:r w:rsidRPr="00A7782D">
        <w:rPr>
          <w:rFonts w:eastAsia="MS Mincho"/>
          <w:lang w:val="en-US" w:eastAsia="ja-JP"/>
        </w:rPr>
        <w:t xml:space="preserve"> in </w:t>
      </w:r>
      <w:r w:rsidRPr="00283C13">
        <w:rPr>
          <w:rFonts w:eastAsia="MS Mincho"/>
          <w:i/>
          <w:lang w:val="en-US" w:eastAsia="ja-JP"/>
        </w:rPr>
        <w:t>NZP-CSI-RS-ResourceSet</w:t>
      </w:r>
      <w:r w:rsidRPr="00A7782D">
        <w:rPr>
          <w:rFonts w:eastAsia="MS Mincho"/>
          <w:lang w:val="en-US" w:eastAsia="ja-JP"/>
        </w:rPr>
        <w:t xml:space="preserve"> is associated with a CSI-RS resource set and </w:t>
      </w:r>
      <w:r>
        <w:rPr>
          <w:rFonts w:eastAsia="MS Mincho"/>
          <w:lang w:val="en-US" w:eastAsia="ja-JP"/>
        </w:rPr>
        <w:t>for which the UE can assume that</w:t>
      </w:r>
      <w:r w:rsidRPr="00A7782D">
        <w:rPr>
          <w:rFonts w:eastAsia="MS Mincho"/>
          <w:lang w:val="en-US" w:eastAsia="ja-JP"/>
        </w:rPr>
        <w:t xml:space="preserve"> </w:t>
      </w:r>
      <w:r w:rsidRPr="00A7782D">
        <w:t xml:space="preserve">the antenna port with the same port index of the configured NZP CSI-RS resources in the </w:t>
      </w:r>
      <w:r w:rsidRPr="00283C13">
        <w:rPr>
          <w:i/>
        </w:rPr>
        <w:t>NZP-CSI-RS-ResourceSet</w:t>
      </w:r>
      <w:r w:rsidRPr="00A7782D">
        <w:t xml:space="preserve"> is the same</w:t>
      </w:r>
      <w:r w:rsidRPr="00A7782D">
        <w:rPr>
          <w:rFonts w:eastAsia="MS Mincho"/>
          <w:lang w:val="en-US" w:eastAsia="ja-JP"/>
        </w:rPr>
        <w:t xml:space="preserve"> as described in </w:t>
      </w:r>
      <w:proofErr w:type="spellStart"/>
      <w:r w:rsidRPr="00A7782D">
        <w:rPr>
          <w:rFonts w:eastAsia="MS Mincho"/>
          <w:lang w:val="en-US" w:eastAsia="ja-JP"/>
        </w:rPr>
        <w:t>Subclause</w:t>
      </w:r>
      <w:proofErr w:type="spellEnd"/>
      <w:r w:rsidRPr="00A7782D">
        <w:rPr>
          <w:rFonts w:eastAsia="MS Mincho"/>
          <w:lang w:val="en-US" w:eastAsia="ja-JP"/>
        </w:rPr>
        <w:t xml:space="preserve"> 5.1.6.1.1 and can be </w:t>
      </w:r>
      <w:r>
        <w:rPr>
          <w:rFonts w:eastAsia="MS Mincho"/>
          <w:lang w:val="en-US" w:eastAsia="ja-JP"/>
        </w:rPr>
        <w:t>configured when reporting setting is not configured or</w:t>
      </w:r>
      <w:r w:rsidRPr="00A7782D">
        <w:rPr>
          <w:rFonts w:eastAsia="MS Mincho"/>
          <w:lang w:val="en-US" w:eastAsia="ja-JP"/>
        </w:rPr>
        <w:t xml:space="preserve"> when the higher layer parameter </w:t>
      </w:r>
      <w:proofErr w:type="spellStart"/>
      <w:r w:rsidRPr="00283C13">
        <w:rPr>
          <w:rFonts w:eastAsia="MS Mincho"/>
          <w:i/>
          <w:lang w:val="en-US" w:eastAsia="ja-JP"/>
        </w:rPr>
        <w:t>reportQuantity</w:t>
      </w:r>
      <w:proofErr w:type="spellEnd"/>
      <w:r w:rsidRPr="00A7782D">
        <w:rPr>
          <w:rFonts w:eastAsia="MS Mincho"/>
          <w:lang w:val="en-US" w:eastAsia="ja-JP"/>
        </w:rPr>
        <w:t xml:space="preserve"> associated with all the reporting settings linked with the CSI-RS resource set is se</w:t>
      </w:r>
      <w:r>
        <w:rPr>
          <w:rFonts w:eastAsia="MS Mincho"/>
          <w:lang w:val="en-US" w:eastAsia="ja-JP"/>
        </w:rPr>
        <w:t>t</w:t>
      </w:r>
      <w:r w:rsidRPr="00A7782D">
        <w:rPr>
          <w:rFonts w:eastAsia="MS Mincho"/>
          <w:lang w:val="en-US" w:eastAsia="ja-JP"/>
        </w:rPr>
        <w:t xml:space="preserve"> to </w:t>
      </w:r>
      <w:r>
        <w:rPr>
          <w:rFonts w:eastAsia="MS Mincho"/>
          <w:lang w:val="en-US" w:eastAsia="ja-JP"/>
        </w:rPr>
        <w:t>'</w:t>
      </w:r>
      <w:r w:rsidRPr="00A7782D">
        <w:rPr>
          <w:rFonts w:eastAsia="MS Mincho"/>
          <w:lang w:val="en-US" w:eastAsia="ja-JP"/>
        </w:rPr>
        <w:t>none</w:t>
      </w:r>
      <w:r>
        <w:rPr>
          <w:rFonts w:eastAsia="MS Mincho"/>
          <w:lang w:val="en-US" w:eastAsia="ja-JP"/>
        </w:rPr>
        <w:t>'.</w:t>
      </w:r>
    </w:p>
    <w:bookmarkEnd w:id="6"/>
    <w:p w:rsidR="00A7228B" w:rsidRPr="002A7B67" w:rsidRDefault="00A7228B" w:rsidP="004D45A1">
      <w:pPr>
        <w:pStyle w:val="Heading3"/>
        <w:rPr>
          <w:lang w:val="en-US" w:eastAsia="zh-CN"/>
        </w:rPr>
      </w:pPr>
    </w:p>
    <w:sectPr w:rsidR="00A7228B" w:rsidRPr="002A7B6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2FDB" w:rsidRDefault="00FF2FDB">
      <w:r>
        <w:separator/>
      </w:r>
    </w:p>
  </w:endnote>
  <w:endnote w:type="continuationSeparator" w:id="0">
    <w:p w:rsidR="00FF2FDB" w:rsidRDefault="00FF2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2FDB" w:rsidRDefault="00FF2FDB">
      <w:r>
        <w:separator/>
      </w:r>
    </w:p>
  </w:footnote>
  <w:footnote w:type="continuationSeparator" w:id="0">
    <w:p w:rsidR="00FF2FDB" w:rsidRDefault="00FF2F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760706"/>
    <w:multiLevelType w:val="hybridMultilevel"/>
    <w:tmpl w:val="1DDAB38A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E7C8B"/>
    <w:multiLevelType w:val="hybridMultilevel"/>
    <w:tmpl w:val="4ACA93E4"/>
    <w:lvl w:ilvl="0" w:tplc="04987BA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1E0A1D"/>
    <w:multiLevelType w:val="hybridMultilevel"/>
    <w:tmpl w:val="DA06A5F0"/>
    <w:lvl w:ilvl="0" w:tplc="52642788">
      <w:start w:val="5"/>
      <w:numFmt w:val="bullet"/>
      <w:lvlText w:val="-"/>
      <w:lvlJc w:val="left"/>
      <w:pPr>
        <w:ind w:left="5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C5"/>
    <w:rsid w:val="00022E4A"/>
    <w:rsid w:val="000328C2"/>
    <w:rsid w:val="000A4E0E"/>
    <w:rsid w:val="000A6394"/>
    <w:rsid w:val="000C038A"/>
    <w:rsid w:val="000C6598"/>
    <w:rsid w:val="00103FF0"/>
    <w:rsid w:val="00107586"/>
    <w:rsid w:val="00110FE9"/>
    <w:rsid w:val="001158F3"/>
    <w:rsid w:val="001208E7"/>
    <w:rsid w:val="00145D43"/>
    <w:rsid w:val="001649E7"/>
    <w:rsid w:val="00173810"/>
    <w:rsid w:val="00176121"/>
    <w:rsid w:val="00181387"/>
    <w:rsid w:val="00192C46"/>
    <w:rsid w:val="00195493"/>
    <w:rsid w:val="001A7B60"/>
    <w:rsid w:val="001B7A65"/>
    <w:rsid w:val="001E41F3"/>
    <w:rsid w:val="001F4F8F"/>
    <w:rsid w:val="002013A1"/>
    <w:rsid w:val="00224092"/>
    <w:rsid w:val="0025425B"/>
    <w:rsid w:val="0026004D"/>
    <w:rsid w:val="00275D12"/>
    <w:rsid w:val="002860C4"/>
    <w:rsid w:val="00294DE4"/>
    <w:rsid w:val="002A01CC"/>
    <w:rsid w:val="002A0263"/>
    <w:rsid w:val="002A7B67"/>
    <w:rsid w:val="002B28B7"/>
    <w:rsid w:val="002B5741"/>
    <w:rsid w:val="002C64B8"/>
    <w:rsid w:val="002E6B90"/>
    <w:rsid w:val="002F3B46"/>
    <w:rsid w:val="002F4A4B"/>
    <w:rsid w:val="00300E95"/>
    <w:rsid w:val="00303F9C"/>
    <w:rsid w:val="00305409"/>
    <w:rsid w:val="00307510"/>
    <w:rsid w:val="00307695"/>
    <w:rsid w:val="003111C2"/>
    <w:rsid w:val="00311F6D"/>
    <w:rsid w:val="00331B63"/>
    <w:rsid w:val="00357451"/>
    <w:rsid w:val="00362658"/>
    <w:rsid w:val="003B7CAA"/>
    <w:rsid w:val="003C125F"/>
    <w:rsid w:val="003D27BD"/>
    <w:rsid w:val="003E1A36"/>
    <w:rsid w:val="004242F1"/>
    <w:rsid w:val="00425DB6"/>
    <w:rsid w:val="004914D3"/>
    <w:rsid w:val="00491A54"/>
    <w:rsid w:val="004A017A"/>
    <w:rsid w:val="004B75B7"/>
    <w:rsid w:val="004C785B"/>
    <w:rsid w:val="004D45A1"/>
    <w:rsid w:val="004E213D"/>
    <w:rsid w:val="0051580D"/>
    <w:rsid w:val="00556593"/>
    <w:rsid w:val="00592D74"/>
    <w:rsid w:val="005E2C44"/>
    <w:rsid w:val="005E6F36"/>
    <w:rsid w:val="00621188"/>
    <w:rsid w:val="006257ED"/>
    <w:rsid w:val="006424AB"/>
    <w:rsid w:val="00680290"/>
    <w:rsid w:val="00695808"/>
    <w:rsid w:val="00696E59"/>
    <w:rsid w:val="006A013F"/>
    <w:rsid w:val="006A15E8"/>
    <w:rsid w:val="006A2C05"/>
    <w:rsid w:val="006A7A8D"/>
    <w:rsid w:val="006B46FB"/>
    <w:rsid w:val="006E21FB"/>
    <w:rsid w:val="006E4E7C"/>
    <w:rsid w:val="007277BA"/>
    <w:rsid w:val="00762714"/>
    <w:rsid w:val="00767525"/>
    <w:rsid w:val="007736AB"/>
    <w:rsid w:val="007801E4"/>
    <w:rsid w:val="00792342"/>
    <w:rsid w:val="00794B02"/>
    <w:rsid w:val="007A0E5E"/>
    <w:rsid w:val="007A2688"/>
    <w:rsid w:val="007B1F2F"/>
    <w:rsid w:val="007B512A"/>
    <w:rsid w:val="007C2097"/>
    <w:rsid w:val="007C2392"/>
    <w:rsid w:val="007D6A07"/>
    <w:rsid w:val="00816F2A"/>
    <w:rsid w:val="008279FA"/>
    <w:rsid w:val="00835127"/>
    <w:rsid w:val="008560F2"/>
    <w:rsid w:val="008626E7"/>
    <w:rsid w:val="00870EE7"/>
    <w:rsid w:val="0088244C"/>
    <w:rsid w:val="0088709F"/>
    <w:rsid w:val="008B36CB"/>
    <w:rsid w:val="008F686C"/>
    <w:rsid w:val="009209A0"/>
    <w:rsid w:val="0092642F"/>
    <w:rsid w:val="00943017"/>
    <w:rsid w:val="00976A50"/>
    <w:rsid w:val="009777D9"/>
    <w:rsid w:val="00991B88"/>
    <w:rsid w:val="009A579D"/>
    <w:rsid w:val="009D22F5"/>
    <w:rsid w:val="009E2BB5"/>
    <w:rsid w:val="009E3297"/>
    <w:rsid w:val="009F231F"/>
    <w:rsid w:val="009F734F"/>
    <w:rsid w:val="00A246B6"/>
    <w:rsid w:val="00A258E4"/>
    <w:rsid w:val="00A30050"/>
    <w:rsid w:val="00A35E4F"/>
    <w:rsid w:val="00A47E70"/>
    <w:rsid w:val="00A7228B"/>
    <w:rsid w:val="00A72A78"/>
    <w:rsid w:val="00A7671C"/>
    <w:rsid w:val="00A96ECD"/>
    <w:rsid w:val="00AA3974"/>
    <w:rsid w:val="00AD1CD8"/>
    <w:rsid w:val="00AE47AC"/>
    <w:rsid w:val="00B2174D"/>
    <w:rsid w:val="00B24427"/>
    <w:rsid w:val="00B258BB"/>
    <w:rsid w:val="00B67B97"/>
    <w:rsid w:val="00B74E14"/>
    <w:rsid w:val="00B83124"/>
    <w:rsid w:val="00B968C8"/>
    <w:rsid w:val="00BA00FB"/>
    <w:rsid w:val="00BA3EC5"/>
    <w:rsid w:val="00BB272A"/>
    <w:rsid w:val="00BB5DFC"/>
    <w:rsid w:val="00BD279D"/>
    <w:rsid w:val="00BD6BB8"/>
    <w:rsid w:val="00BE32B5"/>
    <w:rsid w:val="00BE398D"/>
    <w:rsid w:val="00C05BAD"/>
    <w:rsid w:val="00C10E3F"/>
    <w:rsid w:val="00C17A0A"/>
    <w:rsid w:val="00C223A7"/>
    <w:rsid w:val="00C510F1"/>
    <w:rsid w:val="00C74A98"/>
    <w:rsid w:val="00C7574A"/>
    <w:rsid w:val="00C87C80"/>
    <w:rsid w:val="00C95985"/>
    <w:rsid w:val="00CA4272"/>
    <w:rsid w:val="00CC5026"/>
    <w:rsid w:val="00D03F9A"/>
    <w:rsid w:val="00D15D23"/>
    <w:rsid w:val="00D16DB3"/>
    <w:rsid w:val="00D24986"/>
    <w:rsid w:val="00DC23B7"/>
    <w:rsid w:val="00DE34CF"/>
    <w:rsid w:val="00E24100"/>
    <w:rsid w:val="00EE7D7C"/>
    <w:rsid w:val="00EF5ED1"/>
    <w:rsid w:val="00F14350"/>
    <w:rsid w:val="00F25D98"/>
    <w:rsid w:val="00F300FB"/>
    <w:rsid w:val="00F71417"/>
    <w:rsid w:val="00F748B5"/>
    <w:rsid w:val="00F96F46"/>
    <w:rsid w:val="00FB6386"/>
    <w:rsid w:val="00FB703E"/>
    <w:rsid w:val="00FB7271"/>
    <w:rsid w:val="00FD66E1"/>
    <w:rsid w:val="00FF2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E77AD85B-A9DB-439E-838C-7281EF9E8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1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0"/>
    <w:uiPriority w:val="99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835127"/>
    <w:rPr>
      <w:rFonts w:ascii="Arial" w:hAnsi="Arial"/>
      <w:b/>
      <w:lang w:val="en-GB"/>
    </w:rPr>
  </w:style>
  <w:style w:type="paragraph" w:styleId="BodyText">
    <w:name w:val="Body Text"/>
    <w:basedOn w:val="Normal"/>
    <w:link w:val="BodyTextChar"/>
    <w:rsid w:val="00C10E3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link w:val="BodyText"/>
    <w:rsid w:val="00C10E3F"/>
    <w:rPr>
      <w:rFonts w:ascii="Times New Roman" w:hAnsi="Times New Roman"/>
      <w:lang w:val="en-GB"/>
    </w:rPr>
  </w:style>
  <w:style w:type="character" w:customStyle="1" w:styleId="NOChar1">
    <w:name w:val="NO Char1"/>
    <w:link w:val="NO"/>
    <w:rsid w:val="00C10E3F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C10E3F"/>
    <w:rPr>
      <w:rFonts w:ascii="Arial" w:hAnsi="Arial"/>
      <w:sz w:val="18"/>
      <w:lang w:val="en-GB"/>
    </w:rPr>
  </w:style>
  <w:style w:type="character" w:customStyle="1" w:styleId="B10">
    <w:name w:val="B1 (文字)"/>
    <w:link w:val="B1"/>
    <w:rsid w:val="00C10E3F"/>
    <w:rPr>
      <w:rFonts w:ascii="Times New Roman" w:hAnsi="Times New Roman"/>
      <w:lang w:val="en-GB"/>
    </w:rPr>
  </w:style>
  <w:style w:type="character" w:customStyle="1" w:styleId="TAHCar">
    <w:name w:val="TAH Car"/>
    <w:link w:val="TAH"/>
    <w:qFormat/>
    <w:locked/>
    <w:rsid w:val="00C10E3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C10E3F"/>
    <w:rPr>
      <w:rFonts w:ascii="Arial" w:hAnsi="Arial"/>
      <w:sz w:val="18"/>
      <w:lang w:val="en-GB"/>
    </w:rPr>
  </w:style>
  <w:style w:type="character" w:styleId="Emphasis">
    <w:name w:val="Emphasis"/>
    <w:qFormat/>
    <w:rsid w:val="002B28B7"/>
    <w:rPr>
      <w:i/>
      <w:iCs/>
    </w:rPr>
  </w:style>
  <w:style w:type="character" w:customStyle="1" w:styleId="Heading5Char">
    <w:name w:val="Heading 5 Char"/>
    <w:link w:val="Heading5"/>
    <w:rsid w:val="002B28B7"/>
    <w:rPr>
      <w:rFonts w:ascii="Arial" w:hAnsi="Arial"/>
      <w:sz w:val="22"/>
      <w:lang w:val="en-GB"/>
    </w:rPr>
  </w:style>
  <w:style w:type="character" w:customStyle="1" w:styleId="B1Char1">
    <w:name w:val="B1 Char1"/>
    <w:rsid w:val="002B28B7"/>
    <w:rPr>
      <w:lang w:eastAsia="en-US"/>
    </w:rPr>
  </w:style>
  <w:style w:type="paragraph" w:styleId="ListParagraph">
    <w:name w:val="List Paragraph"/>
    <w:basedOn w:val="Normal"/>
    <w:uiPriority w:val="34"/>
    <w:qFormat/>
    <w:rsid w:val="001649E7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B1Zchn">
    <w:name w:val="B1 Zchn"/>
    <w:uiPriority w:val="99"/>
    <w:rsid w:val="002A7B67"/>
    <w:rPr>
      <w:rFonts w:ascii="Times New Roman" w:eastAsia="Times New Roman" w:hAnsi="Times New Roman" w:cs="Times New Roman"/>
      <w:sz w:val="2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1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60F13A-885C-4C5A-8236-576EF091A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804</Words>
  <Characters>4503</Characters>
  <Application>Microsoft Office Word</Application>
  <DocSecurity>0</DocSecurity>
  <Lines>165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CTPClassification=CTP_PUBLIC:VisualMarkings=, CTPClassification=CTP_NT</cp:keywords>
  <cp:lastModifiedBy>Zhang, Yushu</cp:lastModifiedBy>
  <cp:revision>4</cp:revision>
  <cp:lastPrinted>1899-12-31T21:00:00Z</cp:lastPrinted>
  <dcterms:created xsi:type="dcterms:W3CDTF">2018-10-31T16:28:00Z</dcterms:created>
  <dcterms:modified xsi:type="dcterms:W3CDTF">2018-11-02T06:34:00Z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d3c0231d-660a-400d-a6c7-521c7fec8a12</vt:lpwstr>
  </property>
  <property fmtid="{D5CDD505-2E9C-101B-9397-08002B2CF9AE}" pid="4" name="CTP_TimeStamp">
    <vt:lpwstr>2018-11-02 06:34:21Z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